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586119">
        <w:rPr>
          <w:b/>
          <w:i/>
          <w:noProof/>
          <w:sz w:val="28"/>
        </w:rPr>
        <w:t>8856</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26201">
            <w:pPr>
              <w:pStyle w:val="CRCoverPage"/>
              <w:spacing w:after="0"/>
              <w:jc w:val="right"/>
              <w:rPr>
                <w:b/>
                <w:noProof/>
                <w:sz w:val="28"/>
              </w:rPr>
            </w:pPr>
            <w:r>
              <w:rPr>
                <w:b/>
                <w:noProof/>
                <w:sz w:val="28"/>
              </w:rPr>
              <w:t>23.</w:t>
            </w:r>
            <w:r w:rsidR="00995E50">
              <w:rPr>
                <w:b/>
                <w:noProof/>
                <w:sz w:val="28"/>
              </w:rPr>
              <w:t>50</w:t>
            </w:r>
            <w:r w:rsidR="00F2620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58C" w:rsidP="00547111">
            <w:pPr>
              <w:pStyle w:val="CRCoverPage"/>
              <w:spacing w:after="0"/>
              <w:rPr>
                <w:noProof/>
              </w:rPr>
            </w:pPr>
            <w:r>
              <w:rPr>
                <w:b/>
                <w:noProof/>
                <w:sz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F458C" w:rsidRDefault="00B51DB3" w:rsidP="006D18D3">
            <w:pPr>
              <w:pStyle w:val="CRCoverPage"/>
              <w:spacing w:after="0"/>
              <w:jc w:val="center"/>
              <w:rPr>
                <w:b/>
                <w:noProof/>
              </w:rPr>
            </w:pPr>
            <w:r w:rsidRPr="00BF458C">
              <w:rPr>
                <w:b/>
                <w:noProof/>
                <w:sz w:val="28"/>
              </w:rPr>
              <w:fldChar w:fldCharType="begin"/>
            </w:r>
            <w:r w:rsidRPr="00BF458C">
              <w:rPr>
                <w:b/>
                <w:noProof/>
                <w:sz w:val="28"/>
              </w:rPr>
              <w:instrText xml:space="preserve"> DOCPROPERTY  Revision  \* MERGEFORMAT </w:instrText>
            </w:r>
            <w:r w:rsidRPr="00BF458C">
              <w:rPr>
                <w:b/>
                <w:noProof/>
                <w:sz w:val="28"/>
              </w:rPr>
              <w:fldChar w:fldCharType="separate"/>
            </w:r>
            <w:r w:rsidR="006D18D3" w:rsidRPr="00BF458C">
              <w:rPr>
                <w:b/>
                <w:noProof/>
                <w:sz w:val="28"/>
              </w:rPr>
              <w:t>-</w:t>
            </w:r>
            <w:r w:rsidRPr="00BF458C">
              <w:rPr>
                <w:b/>
                <w:noProof/>
                <w:sz w:val="28"/>
              </w:rPr>
              <w:fldChar w:fldCharType="end"/>
            </w:r>
            <w:r w:rsidR="006D18D3" w:rsidRPr="00BF458C">
              <w:rPr>
                <w:b/>
                <w:noProof/>
              </w:rPr>
              <w:t xml:space="preserve"> </w:t>
            </w:r>
          </w:p>
        </w:tc>
        <w:tc>
          <w:tcPr>
            <w:tcW w:w="2410" w:type="dxa"/>
          </w:tcPr>
          <w:p w:rsidR="001E41F3" w:rsidRPr="00BF458C" w:rsidRDefault="001E41F3" w:rsidP="0051580D">
            <w:pPr>
              <w:pStyle w:val="CRCoverPage"/>
              <w:tabs>
                <w:tab w:val="right" w:pos="1825"/>
              </w:tabs>
              <w:spacing w:after="0"/>
              <w:jc w:val="center"/>
              <w:rPr>
                <w:noProof/>
              </w:rPr>
            </w:pPr>
            <w:r w:rsidRPr="00BF458C">
              <w:rPr>
                <w:b/>
                <w:noProof/>
                <w:sz w:val="28"/>
                <w:szCs w:val="28"/>
              </w:rPr>
              <w:t>Current version:</w:t>
            </w:r>
          </w:p>
        </w:tc>
        <w:tc>
          <w:tcPr>
            <w:tcW w:w="1701" w:type="dxa"/>
            <w:shd w:val="pct30" w:color="FFFF00" w:fill="auto"/>
          </w:tcPr>
          <w:p w:rsidR="001E41F3" w:rsidRPr="00BF458C" w:rsidRDefault="006D18D3" w:rsidP="00374FE4">
            <w:pPr>
              <w:pStyle w:val="CRCoverPage"/>
              <w:spacing w:after="0"/>
              <w:jc w:val="center"/>
              <w:rPr>
                <w:noProof/>
                <w:sz w:val="28"/>
              </w:rPr>
            </w:pPr>
            <w:r w:rsidRPr="00BF458C">
              <w:rPr>
                <w:b/>
                <w:noProof/>
                <w:sz w:val="28"/>
              </w:rPr>
              <w:t>16.</w:t>
            </w:r>
            <w:r w:rsidR="00374FE4" w:rsidRPr="00BF458C">
              <w:rPr>
                <w:b/>
                <w:noProof/>
                <w:sz w:val="28"/>
              </w:rPr>
              <w:t>2</w:t>
            </w:r>
            <w:r w:rsidRPr="00BF458C">
              <w:rPr>
                <w:b/>
                <w:noProof/>
                <w:sz w:val="28"/>
              </w:rPr>
              <w:t>.</w:t>
            </w:r>
            <w:r w:rsidR="00995E50" w:rsidRPr="00BF458C">
              <w:rPr>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85" w:rsidP="0010187F">
            <w:pPr>
              <w:pStyle w:val="CRCoverPage"/>
              <w:spacing w:after="0"/>
              <w:ind w:left="100"/>
              <w:rPr>
                <w:noProof/>
              </w:rPr>
            </w:pPr>
            <w:r>
              <w:t xml:space="preserve">Clarification of </w:t>
            </w:r>
            <w:r w:rsidRPr="005A7085">
              <w:t>N</w:t>
            </w:r>
            <w:r w:rsidR="0010187F">
              <w:t>2</w:t>
            </w:r>
            <w:r w:rsidRPr="005A7085">
              <w:t xml:space="preserve"> based handover </w:t>
            </w:r>
            <w:r w:rsidR="0010187F">
              <w:t>considering</w:t>
            </w:r>
            <w:r w:rsidRPr="005A7085">
              <w:t xml:space="preserve"> CAG IDs supported by the target NG-RAN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C50FE">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3405B" w:rsidRDefault="001E41F3">
            <w:pPr>
              <w:pStyle w:val="CRCoverPage"/>
              <w:tabs>
                <w:tab w:val="right" w:pos="2184"/>
              </w:tabs>
              <w:spacing w:after="0"/>
              <w:rPr>
                <w:b/>
                <w:i/>
                <w:noProof/>
              </w:rPr>
            </w:pPr>
            <w:r w:rsidRPr="0083405B">
              <w:rPr>
                <w:b/>
                <w:i/>
                <w:noProof/>
              </w:rPr>
              <w:t>Reason for change:</w:t>
            </w:r>
          </w:p>
        </w:tc>
        <w:tc>
          <w:tcPr>
            <w:tcW w:w="6946" w:type="dxa"/>
            <w:gridSpan w:val="9"/>
            <w:tcBorders>
              <w:top w:val="single" w:sz="4" w:space="0" w:color="auto"/>
              <w:right w:val="single" w:sz="4" w:space="0" w:color="auto"/>
            </w:tcBorders>
            <w:shd w:val="pct30" w:color="FFFF00" w:fill="auto"/>
          </w:tcPr>
          <w:p w:rsidR="0083405B" w:rsidRPr="0083405B" w:rsidRDefault="0083405B" w:rsidP="0083405B">
            <w:pPr>
              <w:pStyle w:val="CRCoverPage"/>
              <w:ind w:left="100"/>
              <w:rPr>
                <w:noProof/>
                <w:lang w:eastAsia="zh-CN"/>
              </w:rPr>
            </w:pPr>
            <w:r w:rsidRPr="0083405B">
              <w:rPr>
                <w:noProof/>
                <w:lang w:eastAsia="zh-CN"/>
              </w:rPr>
              <w:t>I</w:t>
            </w:r>
            <w:r w:rsidRPr="0083405B">
              <w:rPr>
                <w:rFonts w:hint="eastAsia"/>
                <w:noProof/>
                <w:lang w:eastAsia="zh-CN"/>
              </w:rPr>
              <w:t xml:space="preserve">n </w:t>
            </w:r>
            <w:r w:rsidRPr="0083405B">
              <w:rPr>
                <w:noProof/>
                <w:lang w:eastAsia="zh-CN"/>
              </w:rPr>
              <w:t xml:space="preserve">LS </w:t>
            </w:r>
            <w:r w:rsidRPr="0083405B">
              <w:rPr>
                <w:noProof/>
                <w:lang w:val="en-US" w:eastAsia="zh-CN"/>
              </w:rPr>
              <w:t>R3-194786</w:t>
            </w:r>
            <w:r>
              <w:rPr>
                <w:noProof/>
                <w:lang w:val="en-US" w:eastAsia="zh-CN"/>
              </w:rPr>
              <w:t>/S2-190xxxx,</w:t>
            </w:r>
            <w:r w:rsidRPr="0083405B">
              <w:rPr>
                <w:noProof/>
                <w:lang w:val="en-US" w:eastAsia="zh-CN"/>
              </w:rPr>
              <w:t xml:space="preserve"> </w:t>
            </w:r>
            <w:r>
              <w:rPr>
                <w:noProof/>
                <w:lang w:val="en-US" w:eastAsia="zh-CN"/>
              </w:rPr>
              <w:t>RAN3</w:t>
            </w:r>
            <w:r w:rsidR="0010187F">
              <w:rPr>
                <w:noProof/>
                <w:lang w:val="en-US" w:eastAsia="zh-CN"/>
              </w:rPr>
              <w:t xml:space="preserve"> asks SA2 that</w:t>
            </w:r>
            <w:r w:rsidRPr="0083405B">
              <w:rPr>
                <w:rFonts w:ascii="Calibri" w:eastAsia="宋体" w:hAnsi="Calibri" w:cstheme="minorBidi"/>
                <w:b/>
                <w:color w:val="000000" w:themeColor="text1"/>
                <w:kern w:val="24"/>
                <w:sz w:val="24"/>
                <w:szCs w:val="24"/>
                <w:lang w:eastAsia="zh-CN"/>
              </w:rPr>
              <w:t xml:space="preserve"> </w:t>
            </w:r>
            <w:r w:rsidR="0010187F" w:rsidRPr="0010187F">
              <w:rPr>
                <w:noProof/>
                <w:lang w:eastAsia="zh-CN"/>
              </w:rPr>
              <w:t>should we consider the case that the AMF may reject the NG based handover request based on the CAG IDs supported by the target NG-RAN node</w:t>
            </w:r>
            <w:r w:rsidR="0045339E">
              <w:rPr>
                <w:noProof/>
                <w:lang w:eastAsia="zh-CN"/>
              </w:rPr>
              <w:t>.</w:t>
            </w:r>
          </w:p>
          <w:p w:rsidR="001E41F3" w:rsidRPr="0083405B" w:rsidRDefault="00082CD2" w:rsidP="0083405B">
            <w:pPr>
              <w:pStyle w:val="CRCoverPage"/>
              <w:spacing w:after="0"/>
              <w:ind w:left="100"/>
              <w:rPr>
                <w:noProof/>
                <w:lang w:val="en-US" w:eastAsia="zh-CN"/>
              </w:rPr>
            </w:pPr>
            <w:r w:rsidRPr="00082CD2">
              <w:rPr>
                <w:noProof/>
                <w:lang w:eastAsia="zh-CN"/>
              </w:rPr>
              <w:t>In some scenarios, e.g. the Xn interface does not exist or failed, the source NG-RAN may not know the CAG ID supported in the target NG-RAN. In this case, the AMF need</w:t>
            </w:r>
            <w:r>
              <w:rPr>
                <w:noProof/>
                <w:lang w:eastAsia="zh-CN"/>
              </w:rPr>
              <w:t>s</w:t>
            </w:r>
            <w:r w:rsidRPr="00082CD2">
              <w:rPr>
                <w:noProof/>
                <w:lang w:eastAsia="zh-CN"/>
              </w:rPr>
              <w:t xml:space="preserve"> to determine whether the handover can be performed based on CAG IDs</w:t>
            </w:r>
            <w:r w:rsidR="0083405B">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1E51" w:rsidRPr="00AF1A6F" w:rsidRDefault="00082CD2" w:rsidP="002372CA">
            <w:pPr>
              <w:pStyle w:val="CRCoverPage"/>
              <w:spacing w:after="0"/>
              <w:ind w:left="100"/>
              <w:rPr>
                <w:noProof/>
                <w:highlight w:val="green"/>
                <w:lang w:eastAsia="zh-CN"/>
              </w:rPr>
            </w:pPr>
            <w:r>
              <w:rPr>
                <w:noProof/>
                <w:lang w:eastAsia="zh-CN"/>
              </w:rPr>
              <w:t xml:space="preserve">During N2 based handover procedure, </w:t>
            </w:r>
            <w:r w:rsidRPr="00082CD2">
              <w:rPr>
                <w:noProof/>
                <w:lang w:eastAsia="zh-CN"/>
              </w:rPr>
              <w:t>the AMF need</w:t>
            </w:r>
            <w:r>
              <w:rPr>
                <w:noProof/>
                <w:lang w:eastAsia="zh-CN"/>
              </w:rPr>
              <w:t>s</w:t>
            </w:r>
            <w:r w:rsidRPr="00082CD2">
              <w:rPr>
                <w:noProof/>
                <w:lang w:eastAsia="zh-CN"/>
              </w:rPr>
              <w:t xml:space="preserve"> to determine whether the handover can be performed based on CAG IDs</w:t>
            </w:r>
            <w:r w:rsidR="0083405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82CD2" w:rsidP="00082CD2">
            <w:pPr>
              <w:pStyle w:val="CRCoverPage"/>
              <w:spacing w:after="0"/>
              <w:ind w:left="100"/>
              <w:rPr>
                <w:noProof/>
                <w:highlight w:val="green"/>
                <w:lang w:eastAsia="zh-CN"/>
              </w:rPr>
            </w:pPr>
            <w:r>
              <w:rPr>
                <w:noProof/>
                <w:lang w:eastAsia="zh-CN"/>
              </w:rPr>
              <w:t>Current handover procedure description is not complete</w:t>
            </w:r>
            <w:r w:rsidR="00C0463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D6" w:rsidP="0083405B">
            <w:pPr>
              <w:pStyle w:val="CRCoverPage"/>
              <w:spacing w:after="0"/>
              <w:ind w:left="100"/>
              <w:rPr>
                <w:noProof/>
              </w:rPr>
            </w:pPr>
            <w: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3ED5" w:rsidRDefault="00F33ED5" w:rsidP="00F33ED5">
      <w:pPr>
        <w:pStyle w:val="4"/>
      </w:pPr>
      <w:bookmarkStart w:id="4" w:name="_Toc11137165"/>
      <w:bookmarkEnd w:id="3"/>
      <w:r>
        <w:t>5.30.3.4</w:t>
      </w:r>
      <w:r>
        <w:tab/>
        <w:t>Network and cell (re-)selection, and access control</w:t>
      </w:r>
      <w:bookmarkEnd w:id="4"/>
    </w:p>
    <w:p w:rsidR="00F33ED5" w:rsidRDefault="00F33ED5" w:rsidP="00F33ED5">
      <w:r>
        <w:t>The following is assumed for network and cell selection, and access control:</w:t>
      </w:r>
    </w:p>
    <w:p w:rsidR="00F33ED5" w:rsidRDefault="00F33ED5" w:rsidP="00F33ED5">
      <w:pPr>
        <w:pStyle w:val="B1"/>
      </w:pPr>
      <w:r>
        <w:t>-</w:t>
      </w:r>
      <w:r>
        <w:tab/>
        <w:t>The CAG cell shall broadcast information such that only UEs supporting CAG are accessing the cell (see TS 38.300 [27], TS 38.304 [50]);</w:t>
      </w:r>
    </w:p>
    <w:p w:rsidR="00F33ED5" w:rsidRDefault="00F33ED5" w:rsidP="00F33ED5">
      <w:pPr>
        <w:pStyle w:val="NO"/>
      </w:pPr>
      <w:r>
        <w:t>NOTE:</w:t>
      </w:r>
      <w:r>
        <w:tab/>
        <w:t>The above also implies that cells are either CAG cells or normal PLMN cells.</w:t>
      </w:r>
    </w:p>
    <w:p w:rsidR="00F33ED5" w:rsidRDefault="00F33ED5" w:rsidP="00F33ED5">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F33ED5" w:rsidRDefault="00F33ED5" w:rsidP="00F33ED5">
      <w:pPr>
        <w:pStyle w:val="B1"/>
      </w:pPr>
      <w:r>
        <w:t>-</w:t>
      </w:r>
      <w:r>
        <w:tab/>
        <w:t>For aspects of automatic and manual network selection in relation to CAG, see TS 23.122 [17];</w:t>
      </w:r>
    </w:p>
    <w:p w:rsidR="00F33ED5" w:rsidRDefault="00F33ED5" w:rsidP="00F33ED5">
      <w:pPr>
        <w:pStyle w:val="B1"/>
      </w:pPr>
      <w:r>
        <w:t>-</w:t>
      </w:r>
      <w:r>
        <w:tab/>
        <w:t>For aspects related to cell (re-)selection, see TS 38.304 [50];</w:t>
      </w:r>
    </w:p>
    <w:p w:rsidR="00F33ED5" w:rsidRPr="00B56148" w:rsidRDefault="00F33ED5" w:rsidP="00F33ED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F33ED5" w:rsidRDefault="00F33ED5" w:rsidP="00F33ED5">
      <w:pPr>
        <w:pStyle w:val="B1"/>
      </w:pPr>
      <w:r>
        <w:t>-</w:t>
      </w:r>
      <w:r>
        <w:tab/>
        <w:t>During transition from CM-IDLE to CM-CONNECTED, if the UE is accessing the 5GS via a CAG cell, the UE shall provide the selected CAG Identifier to NG-RAN and the NG-RAN shall provide the CAG Identifier to the AMF:</w:t>
      </w:r>
    </w:p>
    <w:p w:rsidR="00F33ED5" w:rsidRDefault="00F33ED5" w:rsidP="00F33ED5">
      <w:pPr>
        <w:pStyle w:val="B2"/>
      </w:pPr>
      <w:r>
        <w:t>-</w:t>
      </w:r>
      <w:r>
        <w:tab/>
        <w:t>The AMF shall verify whether UE access is allowed by Mobility Restrictions:</w:t>
      </w:r>
    </w:p>
    <w:p w:rsidR="00F33ED5" w:rsidRDefault="00F33ED5" w:rsidP="00F33ED5">
      <w:pPr>
        <w:pStyle w:val="B3"/>
      </w:pPr>
      <w:r>
        <w:t>-</w:t>
      </w:r>
      <w:r>
        <w:tab/>
        <w:t>If the CAG Identifier received from the NG-RAN is part of the UE's Allowed CAG list, then the AMF accepts the NAS request;</w:t>
      </w:r>
    </w:p>
    <w:p w:rsidR="00F33ED5" w:rsidRDefault="00F33ED5" w:rsidP="00F33ED5">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F33ED5" w:rsidRDefault="00F33ED5" w:rsidP="00F33ED5">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F33ED5" w:rsidRDefault="00F33ED5" w:rsidP="00F33ED5">
      <w:pPr>
        <w:pStyle w:val="B1"/>
      </w:pPr>
      <w:r>
        <w:t>-</w:t>
      </w:r>
      <w:r>
        <w:tab/>
        <w:t>During connected mode mobility procedures:</w:t>
      </w:r>
    </w:p>
    <w:p w:rsidR="00F33ED5" w:rsidRDefault="00F33ED5" w:rsidP="00F33ED5">
      <w:pPr>
        <w:pStyle w:val="B2"/>
      </w:pPr>
      <w:r>
        <w:t>-</w:t>
      </w:r>
      <w:r>
        <w:tab/>
        <w:t>Based on the Mobility Restrictions received from the AMF:</w:t>
      </w:r>
    </w:p>
    <w:p w:rsidR="00F33ED5" w:rsidRDefault="00F33ED5" w:rsidP="00F33ED5">
      <w:pPr>
        <w:pStyle w:val="B3"/>
      </w:pPr>
      <w:r>
        <w:t>-</w:t>
      </w:r>
      <w:r>
        <w:tab/>
      </w:r>
      <w:r w:rsidR="00A84067" w:rsidRPr="003D1C29">
        <w:rPr>
          <w:rFonts w:eastAsia="宋体"/>
        </w:rPr>
        <w:t xml:space="preserve">Source NG-RAN shall not handover the UE to a target NG-RAN node if the target is a CAG cell and </w:t>
      </w:r>
      <w:r w:rsidR="00A84067">
        <w:rPr>
          <w:rFonts w:eastAsia="宋体" w:hint="eastAsia"/>
          <w:lang w:eastAsia="zh-CN"/>
        </w:rPr>
        <w:t>none of the CAG Identifiers supported by the CAG cell are</w:t>
      </w:r>
      <w:r w:rsidR="00A84067" w:rsidRPr="003D1C29">
        <w:rPr>
          <w:rFonts w:eastAsia="宋体"/>
        </w:rPr>
        <w:t xml:space="preserve"> part of the UE's Allowed CAG list;</w:t>
      </w:r>
    </w:p>
    <w:p w:rsidR="00F33ED5" w:rsidRDefault="00F33ED5" w:rsidP="00F33ED5">
      <w:pPr>
        <w:pStyle w:val="B3"/>
        <w:rPr>
          <w:ins w:id="5" w:author="Huawei" w:date="2019-09-20T16:18:00Z"/>
        </w:rPr>
      </w:pPr>
      <w:r>
        <w:t>-</w:t>
      </w:r>
      <w:r>
        <w:tab/>
        <w:t>Source NG-RAN shall not handover the UE to a non-CAG cell if the UE is only allowed to access CAG cells;</w:t>
      </w:r>
    </w:p>
    <w:p w:rsidR="00B35A40" w:rsidRDefault="00B35A40" w:rsidP="003B71D1">
      <w:pPr>
        <w:pStyle w:val="B3"/>
        <w:ind w:left="851"/>
        <w:rPr>
          <w:ins w:id="6" w:author="Huawei" w:date="2019-09-20T16:58:00Z"/>
          <w:lang w:eastAsia="zh-CN"/>
        </w:rPr>
      </w:pPr>
      <w:ins w:id="7" w:author="Huawei" w:date="2019-09-20T16:18:00Z">
        <w:r>
          <w:t>-</w:t>
        </w:r>
        <w:r>
          <w:tab/>
        </w:r>
        <w:r>
          <w:rPr>
            <w:rFonts w:hint="eastAsia"/>
            <w:lang w:eastAsia="zh-CN"/>
          </w:rPr>
          <w:t>T</w:t>
        </w:r>
        <w:r w:rsidR="003B71D1">
          <w:rPr>
            <w:rFonts w:hint="eastAsia"/>
            <w:lang w:eastAsia="zh-CN"/>
          </w:rPr>
          <w:t>he</w:t>
        </w:r>
      </w:ins>
      <w:ins w:id="8" w:author="Huawei" w:date="2019-09-20T17:08:00Z">
        <w:r w:rsidR="00977D19">
          <w:rPr>
            <w:lang w:eastAsia="zh-CN"/>
          </w:rPr>
          <w:t xml:space="preserve"> </w:t>
        </w:r>
      </w:ins>
      <w:ins w:id="9" w:author="Huawei" w:date="2019-09-20T16:18:00Z">
        <w:r>
          <w:rPr>
            <w:rFonts w:hint="eastAsia"/>
            <w:lang w:eastAsia="zh-CN"/>
          </w:rPr>
          <w:t>AMF</w:t>
        </w:r>
      </w:ins>
      <w:ins w:id="10" w:author="Huawei" w:date="2019-09-20T17:08:00Z">
        <w:r w:rsidR="003B71D1">
          <w:rPr>
            <w:lang w:eastAsia="zh-CN"/>
          </w:rPr>
          <w:t xml:space="preserve"> (</w:t>
        </w:r>
      </w:ins>
      <w:ins w:id="11" w:author="Huawei" w:date="2019-09-20T17:09:00Z">
        <w:r w:rsidR="003B71D1">
          <w:rPr>
            <w:lang w:eastAsia="zh-CN"/>
          </w:rPr>
          <w:t xml:space="preserve">or </w:t>
        </w:r>
      </w:ins>
      <w:ins w:id="12" w:author="Huawei" w:date="2019-09-20T17:08:00Z">
        <w:r w:rsidR="003B71D1">
          <w:rPr>
            <w:lang w:eastAsia="zh-CN"/>
          </w:rPr>
          <w:t xml:space="preserve">the target AMF in case of AMF </w:t>
        </w:r>
      </w:ins>
      <w:ins w:id="13" w:author="Huawei" w:date="2019-09-20T17:09:00Z">
        <w:r w:rsidR="003B71D1">
          <w:rPr>
            <w:lang w:eastAsia="zh-CN"/>
          </w:rPr>
          <w:t>change</w:t>
        </w:r>
      </w:ins>
      <w:ins w:id="14" w:author="Huawei" w:date="2019-09-20T17:08:00Z">
        <w:r w:rsidR="003B71D1">
          <w:rPr>
            <w:lang w:eastAsia="zh-CN"/>
          </w:rPr>
          <w:t>)</w:t>
        </w:r>
      </w:ins>
      <w:ins w:id="15" w:author="Huawei" w:date="2019-09-20T16:18:00Z">
        <w:r>
          <w:rPr>
            <w:lang w:eastAsia="zh-CN"/>
          </w:rPr>
          <w:t xml:space="preserve"> </w:t>
        </w:r>
      </w:ins>
      <w:ins w:id="16" w:author="Huawei" w:date="2019-09-20T16:36:00Z">
        <w:r w:rsidR="009C7E48">
          <w:rPr>
            <w:lang w:eastAsia="zh-CN"/>
          </w:rPr>
          <w:t xml:space="preserve">shall reject the N2 based handover </w:t>
        </w:r>
      </w:ins>
      <w:ins w:id="17" w:author="Huawei" w:date="2019-09-20T16:57:00Z">
        <w:r w:rsidR="00A84067">
          <w:rPr>
            <w:lang w:eastAsia="zh-CN"/>
          </w:rPr>
          <w:t xml:space="preserve">procedure if the target NG-RAN node </w:t>
        </w:r>
      </w:ins>
      <w:ins w:id="18" w:author="Huawei" w:date="2019-09-20T17:01:00Z">
        <w:r w:rsidR="00A84067">
          <w:rPr>
            <w:lang w:eastAsia="zh-CN"/>
          </w:rPr>
          <w:t>supports</w:t>
        </w:r>
      </w:ins>
      <w:ins w:id="19" w:author="Huawei" w:date="2019-09-20T16:59:00Z">
        <w:r w:rsidR="00A84067">
          <w:rPr>
            <w:lang w:eastAsia="zh-CN"/>
          </w:rPr>
          <w:t xml:space="preserve"> CAG cell and </w:t>
        </w:r>
      </w:ins>
      <w:ins w:id="20" w:author="Huawei" w:date="2019-09-20T17:00:00Z">
        <w:r w:rsidR="00A84067">
          <w:rPr>
            <w:rFonts w:eastAsia="宋体" w:hint="eastAsia"/>
            <w:lang w:eastAsia="zh-CN"/>
          </w:rPr>
          <w:t>none of the CAG Identifiers supported by the CAG cell are</w:t>
        </w:r>
      </w:ins>
      <w:ins w:id="21" w:author="Huawei" w:date="2019-09-20T16:57:00Z">
        <w:r w:rsidR="00A84067">
          <w:rPr>
            <w:lang w:eastAsia="zh-CN"/>
          </w:rPr>
          <w:t xml:space="preserve"> part of the UE</w:t>
        </w:r>
      </w:ins>
      <w:ins w:id="22" w:author="Huawei" w:date="2019-09-20T16:58:00Z">
        <w:r w:rsidR="00A84067">
          <w:rPr>
            <w:lang w:eastAsia="zh-CN"/>
          </w:rPr>
          <w:t>’s Allowed CAG list.</w:t>
        </w:r>
      </w:ins>
    </w:p>
    <w:p w:rsidR="00A84067" w:rsidRDefault="00A84067" w:rsidP="003B71D1">
      <w:pPr>
        <w:pStyle w:val="B3"/>
        <w:ind w:left="851"/>
        <w:rPr>
          <w:lang w:eastAsia="zh-CN"/>
        </w:rPr>
      </w:pPr>
      <w:ins w:id="23" w:author="Huawei" w:date="2019-09-20T16:58:00Z">
        <w:r>
          <w:rPr>
            <w:lang w:eastAsia="zh-CN"/>
          </w:rPr>
          <w:t>-</w:t>
        </w:r>
        <w:r>
          <w:rPr>
            <w:lang w:eastAsia="zh-CN"/>
          </w:rPr>
          <w:tab/>
          <w:t>The</w:t>
        </w:r>
      </w:ins>
      <w:ins w:id="24" w:author="Huawei" w:date="2019-09-20T17:08:00Z">
        <w:r w:rsidR="00977D19">
          <w:rPr>
            <w:lang w:eastAsia="zh-CN"/>
          </w:rPr>
          <w:t xml:space="preserve"> </w:t>
        </w:r>
      </w:ins>
      <w:ins w:id="25" w:author="Huawei" w:date="2019-09-20T16:58:00Z">
        <w:r>
          <w:rPr>
            <w:lang w:eastAsia="zh-CN"/>
          </w:rPr>
          <w:t>AMF</w:t>
        </w:r>
      </w:ins>
      <w:ins w:id="26" w:author="Huawei" w:date="2019-09-20T17:09:00Z">
        <w:r w:rsidR="003B71D1">
          <w:rPr>
            <w:lang w:eastAsia="zh-CN"/>
          </w:rPr>
          <w:t xml:space="preserve"> (or the target AMF in case of AMF change)</w:t>
        </w:r>
      </w:ins>
      <w:ins w:id="27" w:author="Huawei" w:date="2019-09-20T16:58:00Z">
        <w:r>
          <w:rPr>
            <w:lang w:eastAsia="zh-CN"/>
          </w:rPr>
          <w:t xml:space="preserve"> shall reject the N2 based handover procedure if the target NG-RAN node </w:t>
        </w:r>
      </w:ins>
      <w:ins w:id="28" w:author="Huawei" w:date="2019-09-20T17:01:00Z">
        <w:r>
          <w:rPr>
            <w:lang w:eastAsia="zh-CN"/>
          </w:rPr>
          <w:t xml:space="preserve">does not support </w:t>
        </w:r>
      </w:ins>
      <w:ins w:id="29" w:author="Huawei" w:date="2019-09-20T16:58:00Z">
        <w:r>
          <w:rPr>
            <w:lang w:eastAsia="zh-CN"/>
          </w:rPr>
          <w:t xml:space="preserve">CAG </w:t>
        </w:r>
      </w:ins>
      <w:ins w:id="30" w:author="Huawei" w:date="2019-09-20T17:10:00Z">
        <w:r w:rsidR="003B71D1">
          <w:rPr>
            <w:lang w:eastAsia="zh-CN"/>
          </w:rPr>
          <w:t xml:space="preserve">cell and </w:t>
        </w:r>
        <w:r w:rsidR="003B71D1">
          <w:t>the UE is only allowed to access CAG cells</w:t>
        </w:r>
      </w:ins>
      <w:ins w:id="31" w:author="Huawei" w:date="2019-09-20T16:58:00Z">
        <w:r>
          <w:rPr>
            <w:lang w:eastAsia="zh-CN"/>
          </w:rPr>
          <w:t>.</w:t>
        </w:r>
      </w:ins>
    </w:p>
    <w:p w:rsidR="00F33ED5" w:rsidRDefault="00F33ED5" w:rsidP="00F33ED5">
      <w:pPr>
        <w:pStyle w:val="B1"/>
      </w:pPr>
      <w:r>
        <w:t>-</w:t>
      </w:r>
      <w:r>
        <w:tab/>
        <w:t>Update of Mobility Restrictions:</w:t>
      </w:r>
    </w:p>
    <w:p w:rsidR="00F33ED5" w:rsidRDefault="00F33ED5" w:rsidP="00F33ED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F33ED5" w:rsidRDefault="00F33ED5" w:rsidP="00F33ED5">
      <w:pPr>
        <w:pStyle w:val="B3"/>
      </w:pPr>
      <w:r>
        <w:t>-</w:t>
      </w:r>
      <w:r>
        <w:tab/>
        <w:t>The AMF shall update the Mobility Restrictions in the UE and NG-RAN accordingly; and</w:t>
      </w:r>
    </w:p>
    <w:p w:rsidR="00F33ED5" w:rsidRDefault="00F33ED5" w:rsidP="00F33ED5">
      <w:pPr>
        <w:pStyle w:val="B3"/>
      </w:pPr>
      <w:r>
        <w:lastRenderedPageBreak/>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F33ED5" w:rsidRDefault="00F33ED5" w:rsidP="00F33ED5">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Pr="00F33ED5" w:rsidRDefault="00F615BA" w:rsidP="00F615BA">
      <w:pPr>
        <w:pStyle w:val="B3"/>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352" w:rsidRDefault="00437352">
      <w:r>
        <w:separator/>
      </w:r>
    </w:p>
  </w:endnote>
  <w:endnote w:type="continuationSeparator" w:id="0">
    <w:p w:rsidR="00437352" w:rsidRDefault="0043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352" w:rsidRDefault="00437352">
      <w:r>
        <w:separator/>
      </w:r>
    </w:p>
  </w:footnote>
  <w:footnote w:type="continuationSeparator" w:id="0">
    <w:p w:rsidR="00437352" w:rsidRDefault="0043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A1"/>
    <w:rsid w:val="00082CD2"/>
    <w:rsid w:val="00086F9A"/>
    <w:rsid w:val="000A6394"/>
    <w:rsid w:val="000B5684"/>
    <w:rsid w:val="000B7FED"/>
    <w:rsid w:val="000C038A"/>
    <w:rsid w:val="000C1F5D"/>
    <w:rsid w:val="000C6598"/>
    <w:rsid w:val="000E31D5"/>
    <w:rsid w:val="0010187F"/>
    <w:rsid w:val="00112E54"/>
    <w:rsid w:val="00145D43"/>
    <w:rsid w:val="00180BBA"/>
    <w:rsid w:val="00192C46"/>
    <w:rsid w:val="001A08B3"/>
    <w:rsid w:val="001A7B60"/>
    <w:rsid w:val="001B52F0"/>
    <w:rsid w:val="001B7A65"/>
    <w:rsid w:val="001E005B"/>
    <w:rsid w:val="001E41F3"/>
    <w:rsid w:val="002372CA"/>
    <w:rsid w:val="0026004D"/>
    <w:rsid w:val="002640DD"/>
    <w:rsid w:val="00275D12"/>
    <w:rsid w:val="00284FEB"/>
    <w:rsid w:val="002860C4"/>
    <w:rsid w:val="002A5300"/>
    <w:rsid w:val="002B5741"/>
    <w:rsid w:val="00305409"/>
    <w:rsid w:val="00341C35"/>
    <w:rsid w:val="003609EF"/>
    <w:rsid w:val="0036231A"/>
    <w:rsid w:val="00374DD4"/>
    <w:rsid w:val="00374FE4"/>
    <w:rsid w:val="003808E9"/>
    <w:rsid w:val="003B71D1"/>
    <w:rsid w:val="003E1A36"/>
    <w:rsid w:val="003E7D28"/>
    <w:rsid w:val="00410371"/>
    <w:rsid w:val="004242F1"/>
    <w:rsid w:val="00437352"/>
    <w:rsid w:val="00452FDC"/>
    <w:rsid w:val="0045339E"/>
    <w:rsid w:val="004B75B7"/>
    <w:rsid w:val="00514818"/>
    <w:rsid w:val="0051580D"/>
    <w:rsid w:val="00547111"/>
    <w:rsid w:val="00561E93"/>
    <w:rsid w:val="00575010"/>
    <w:rsid w:val="00586119"/>
    <w:rsid w:val="00592D74"/>
    <w:rsid w:val="005A7085"/>
    <w:rsid w:val="005E2C44"/>
    <w:rsid w:val="00621188"/>
    <w:rsid w:val="006257ED"/>
    <w:rsid w:val="00651E51"/>
    <w:rsid w:val="00663DC1"/>
    <w:rsid w:val="00691002"/>
    <w:rsid w:val="00695808"/>
    <w:rsid w:val="006A7219"/>
    <w:rsid w:val="006B46FB"/>
    <w:rsid w:val="006C0883"/>
    <w:rsid w:val="006D18D3"/>
    <w:rsid w:val="006E21FB"/>
    <w:rsid w:val="0070388D"/>
    <w:rsid w:val="007074C8"/>
    <w:rsid w:val="00792342"/>
    <w:rsid w:val="00793EC4"/>
    <w:rsid w:val="007977A8"/>
    <w:rsid w:val="007B512A"/>
    <w:rsid w:val="007C2097"/>
    <w:rsid w:val="007D6A07"/>
    <w:rsid w:val="007F2012"/>
    <w:rsid w:val="007F7259"/>
    <w:rsid w:val="008040A8"/>
    <w:rsid w:val="008279FA"/>
    <w:rsid w:val="0083405B"/>
    <w:rsid w:val="008618A9"/>
    <w:rsid w:val="0086218C"/>
    <w:rsid w:val="008626E7"/>
    <w:rsid w:val="00870EE7"/>
    <w:rsid w:val="008817AB"/>
    <w:rsid w:val="008863B9"/>
    <w:rsid w:val="008A45A6"/>
    <w:rsid w:val="008E586A"/>
    <w:rsid w:val="008F686C"/>
    <w:rsid w:val="009148DE"/>
    <w:rsid w:val="00941E30"/>
    <w:rsid w:val="009777D9"/>
    <w:rsid w:val="00977D19"/>
    <w:rsid w:val="00991B88"/>
    <w:rsid w:val="00995E50"/>
    <w:rsid w:val="009A5753"/>
    <w:rsid w:val="009A579D"/>
    <w:rsid w:val="009B194E"/>
    <w:rsid w:val="009C4383"/>
    <w:rsid w:val="009C7E48"/>
    <w:rsid w:val="009E3297"/>
    <w:rsid w:val="009F734F"/>
    <w:rsid w:val="00A246B6"/>
    <w:rsid w:val="00A30A7D"/>
    <w:rsid w:val="00A47E70"/>
    <w:rsid w:val="00A50CF0"/>
    <w:rsid w:val="00A7671C"/>
    <w:rsid w:val="00A84067"/>
    <w:rsid w:val="00AA2CBC"/>
    <w:rsid w:val="00AC3625"/>
    <w:rsid w:val="00AC5820"/>
    <w:rsid w:val="00AD1CD8"/>
    <w:rsid w:val="00AD7BB6"/>
    <w:rsid w:val="00AF1A6F"/>
    <w:rsid w:val="00B068A1"/>
    <w:rsid w:val="00B15594"/>
    <w:rsid w:val="00B258BB"/>
    <w:rsid w:val="00B35A40"/>
    <w:rsid w:val="00B51DB3"/>
    <w:rsid w:val="00B67B97"/>
    <w:rsid w:val="00B968C8"/>
    <w:rsid w:val="00BA3EC5"/>
    <w:rsid w:val="00BA51D9"/>
    <w:rsid w:val="00BB5DFC"/>
    <w:rsid w:val="00BC0E8C"/>
    <w:rsid w:val="00BD279D"/>
    <w:rsid w:val="00BD6BB8"/>
    <w:rsid w:val="00BF458C"/>
    <w:rsid w:val="00C0463A"/>
    <w:rsid w:val="00C0540A"/>
    <w:rsid w:val="00C66BA2"/>
    <w:rsid w:val="00C95985"/>
    <w:rsid w:val="00CA63AD"/>
    <w:rsid w:val="00CC5026"/>
    <w:rsid w:val="00CC50FE"/>
    <w:rsid w:val="00CC68D0"/>
    <w:rsid w:val="00D01F77"/>
    <w:rsid w:val="00D03F9A"/>
    <w:rsid w:val="00D06D51"/>
    <w:rsid w:val="00D15E43"/>
    <w:rsid w:val="00D24991"/>
    <w:rsid w:val="00D34D8A"/>
    <w:rsid w:val="00D50255"/>
    <w:rsid w:val="00D66520"/>
    <w:rsid w:val="00DC58AF"/>
    <w:rsid w:val="00DE34CF"/>
    <w:rsid w:val="00DF71D6"/>
    <w:rsid w:val="00E13F3D"/>
    <w:rsid w:val="00E32339"/>
    <w:rsid w:val="00E34898"/>
    <w:rsid w:val="00E533D9"/>
    <w:rsid w:val="00E82CF1"/>
    <w:rsid w:val="00EB09B7"/>
    <w:rsid w:val="00EE7D7C"/>
    <w:rsid w:val="00F25D98"/>
    <w:rsid w:val="00F26201"/>
    <w:rsid w:val="00F300FB"/>
    <w:rsid w:val="00F33ED5"/>
    <w:rsid w:val="00F615B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 w:type="character" w:customStyle="1" w:styleId="1Char">
    <w:name w:val="标题 1 Char"/>
    <w:link w:val="1"/>
    <w:rsid w:val="00AD7BB6"/>
    <w:rPr>
      <w:rFonts w:ascii="Arial" w:hAnsi="Arial"/>
      <w:sz w:val="36"/>
      <w:lang w:val="en-GB" w:eastAsia="en-US"/>
    </w:rPr>
  </w:style>
  <w:style w:type="character" w:customStyle="1" w:styleId="2Char">
    <w:name w:val="标题 2 Char"/>
    <w:link w:val="2"/>
    <w:rsid w:val="00AD7BB6"/>
    <w:rPr>
      <w:rFonts w:ascii="Arial" w:hAnsi="Arial"/>
      <w:sz w:val="32"/>
      <w:lang w:val="en-GB" w:eastAsia="en-US"/>
    </w:rPr>
  </w:style>
  <w:style w:type="character" w:customStyle="1" w:styleId="3Char">
    <w:name w:val="标题 3 Char"/>
    <w:link w:val="3"/>
    <w:rsid w:val="00AD7BB6"/>
    <w:rPr>
      <w:rFonts w:ascii="Arial" w:hAnsi="Arial"/>
      <w:sz w:val="28"/>
      <w:lang w:val="en-GB" w:eastAsia="en-US"/>
    </w:rPr>
  </w:style>
  <w:style w:type="character" w:customStyle="1" w:styleId="4Char">
    <w:name w:val="标题 4 Char"/>
    <w:link w:val="4"/>
    <w:rsid w:val="00AD7BB6"/>
    <w:rPr>
      <w:rFonts w:ascii="Arial" w:hAnsi="Arial"/>
      <w:sz w:val="24"/>
      <w:lang w:val="en-GB" w:eastAsia="en-US"/>
    </w:rPr>
  </w:style>
  <w:style w:type="character" w:customStyle="1" w:styleId="5Char">
    <w:name w:val="标题 5 Char"/>
    <w:link w:val="5"/>
    <w:rsid w:val="00AD7BB6"/>
    <w:rPr>
      <w:rFonts w:ascii="Arial" w:hAnsi="Arial"/>
      <w:sz w:val="22"/>
      <w:lang w:val="en-GB" w:eastAsia="en-US"/>
    </w:rPr>
  </w:style>
  <w:style w:type="character" w:customStyle="1" w:styleId="9Char">
    <w:name w:val="标题 9 Char"/>
    <w:link w:val="9"/>
    <w:rsid w:val="00AD7BB6"/>
    <w:rPr>
      <w:rFonts w:ascii="Arial" w:hAnsi="Arial"/>
      <w:sz w:val="36"/>
      <w:lang w:val="en-GB" w:eastAsia="en-US"/>
    </w:rPr>
  </w:style>
  <w:style w:type="character" w:customStyle="1" w:styleId="Char">
    <w:name w:val="页眉 Char"/>
    <w:link w:val="a4"/>
    <w:rsid w:val="00AD7BB6"/>
    <w:rPr>
      <w:rFonts w:ascii="Arial" w:hAnsi="Arial"/>
      <w:b/>
      <w:noProof/>
      <w:sz w:val="18"/>
      <w:lang w:val="en-GB" w:eastAsia="en-US"/>
    </w:rPr>
  </w:style>
  <w:style w:type="character" w:customStyle="1" w:styleId="NOChar">
    <w:name w:val="NO Char"/>
    <w:rsid w:val="00AD7BB6"/>
    <w:rPr>
      <w:color w:val="000000"/>
      <w:lang w:eastAsia="ja-JP"/>
    </w:rPr>
  </w:style>
  <w:style w:type="character" w:customStyle="1" w:styleId="TALChar">
    <w:name w:val="TAL Char"/>
    <w:link w:val="TAL"/>
    <w:rsid w:val="00AD7BB6"/>
    <w:rPr>
      <w:rFonts w:ascii="Arial" w:hAnsi="Arial"/>
      <w:sz w:val="18"/>
      <w:lang w:val="en-GB" w:eastAsia="en-US"/>
    </w:rPr>
  </w:style>
  <w:style w:type="character" w:customStyle="1" w:styleId="TAHCar">
    <w:name w:val="TAH Car"/>
    <w:link w:val="TAH"/>
    <w:rsid w:val="00AD7BB6"/>
    <w:rPr>
      <w:rFonts w:ascii="Arial" w:hAnsi="Arial"/>
      <w:b/>
      <w:sz w:val="18"/>
      <w:lang w:val="en-GB" w:eastAsia="en-US"/>
    </w:rPr>
  </w:style>
  <w:style w:type="character" w:customStyle="1" w:styleId="EXChar">
    <w:name w:val="EX Char"/>
    <w:link w:val="EX"/>
    <w:locked/>
    <w:rsid w:val="00AD7BB6"/>
    <w:rPr>
      <w:rFonts w:ascii="Times New Roman" w:hAnsi="Times New Roman"/>
      <w:lang w:val="en-GB" w:eastAsia="en-US"/>
    </w:rPr>
  </w:style>
  <w:style w:type="character" w:customStyle="1" w:styleId="EditorsNoteChar">
    <w:name w:val="Editor's Note Char"/>
    <w:link w:val="EditorsNote"/>
    <w:rsid w:val="00AD7BB6"/>
    <w:rPr>
      <w:rFonts w:ascii="Times New Roman" w:hAnsi="Times New Roman"/>
      <w:color w:val="FF0000"/>
      <w:lang w:val="en-GB" w:eastAsia="en-US"/>
    </w:rPr>
  </w:style>
  <w:style w:type="character" w:customStyle="1" w:styleId="THChar">
    <w:name w:val="TH Char"/>
    <w:link w:val="TH"/>
    <w:rsid w:val="00AD7BB6"/>
    <w:rPr>
      <w:rFonts w:ascii="Arial" w:hAnsi="Arial"/>
      <w:b/>
      <w:lang w:val="en-GB" w:eastAsia="en-US"/>
    </w:rPr>
  </w:style>
  <w:style w:type="character" w:customStyle="1" w:styleId="TFChar">
    <w:name w:val="TF Char"/>
    <w:link w:val="TF"/>
    <w:rsid w:val="00AD7BB6"/>
    <w:rPr>
      <w:rFonts w:ascii="Arial" w:hAnsi="Arial"/>
      <w:b/>
      <w:lang w:val="en-GB" w:eastAsia="en-US"/>
    </w:rPr>
  </w:style>
  <w:style w:type="paragraph" w:customStyle="1" w:styleId="TAJ">
    <w:name w:val="TAJ"/>
    <w:basedOn w:val="TH"/>
    <w:rsid w:val="00AD7BB6"/>
    <w:pPr>
      <w:overflowPunct w:val="0"/>
      <w:autoSpaceDE w:val="0"/>
      <w:autoSpaceDN w:val="0"/>
      <w:adjustRightInd w:val="0"/>
      <w:textAlignment w:val="baseline"/>
    </w:pPr>
    <w:rPr>
      <w:color w:val="000000"/>
      <w:lang w:eastAsia="ja-JP"/>
    </w:rPr>
  </w:style>
  <w:style w:type="paragraph" w:customStyle="1" w:styleId="HO">
    <w:name w:val="HO"/>
    <w:basedOn w:val="a"/>
    <w:rsid w:val="00AD7BB6"/>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D7BB6"/>
    <w:pPr>
      <w:spacing w:before="100" w:beforeAutospacing="1" w:after="100" w:afterAutospacing="1"/>
    </w:pPr>
    <w:rPr>
      <w:sz w:val="24"/>
      <w:szCs w:val="24"/>
      <w:lang w:val="en-US"/>
    </w:rPr>
  </w:style>
  <w:style w:type="paragraph" w:customStyle="1" w:styleId="AP">
    <w:name w:val="AP"/>
    <w:basedOn w:val="a"/>
    <w:rsid w:val="00AD7BB6"/>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D7BB6"/>
    <w:rPr>
      <w:rFonts w:ascii="Times New Roman" w:hAnsi="Times New Roman"/>
      <w:lang w:val="en-GB" w:eastAsia="en-US"/>
    </w:rPr>
  </w:style>
  <w:style w:type="paragraph" w:styleId="TOC">
    <w:name w:val="TOC Heading"/>
    <w:basedOn w:val="1"/>
    <w:next w:val="a"/>
    <w:uiPriority w:val="39"/>
    <w:unhideWhenUsed/>
    <w:qFormat/>
    <w:rsid w:val="00AD7B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7BB6"/>
    <w:rPr>
      <w:color w:val="2B579A"/>
      <w:shd w:val="clear" w:color="auto" w:fill="E6E6E6"/>
    </w:rPr>
  </w:style>
  <w:style w:type="table" w:styleId="af3">
    <w:name w:val="Table Grid"/>
    <w:basedOn w:val="a1"/>
    <w:rsid w:val="00AD7B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7BB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7BB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D7BB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7B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52173">
      <w:bodyDiv w:val="1"/>
      <w:marLeft w:val="0"/>
      <w:marRight w:val="0"/>
      <w:marTop w:val="0"/>
      <w:marBottom w:val="0"/>
      <w:divBdr>
        <w:top w:val="none" w:sz="0" w:space="0" w:color="auto"/>
        <w:left w:val="none" w:sz="0" w:space="0" w:color="auto"/>
        <w:bottom w:val="none" w:sz="0" w:space="0" w:color="auto"/>
        <w:right w:val="none" w:sz="0" w:space="0" w:color="auto"/>
      </w:divBdr>
    </w:div>
    <w:div w:id="16332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8F08B-DFD8-4365-BFA6-9DA9A339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2019-09-16T08:56:00Z</dcterms:created>
  <dcterms:modified xsi:type="dcterms:W3CDTF">2019-10-02T08:57:00Z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(3)XiE6b8JZ9w66r9KPwf4ASd7QwT8deeunA8uQrncyNtj+WHk5wd+BOD8q/JJHhkhGdR/HcrZJ
IbR3yAgdJ3pNfZ/nwrORfGLNPgJJjE4GRyplo3+oRA6ok1JShUaMgimAPYLYM4seF7OhFWCF
PQc0SupqlMyIU9fy/m1bowuLETti6CFlzfIYlpbpv/w4MHDrvim6GeBdipzb1NH1E+BaWfsF
GBoJIwGzFhlp7uWgJi</vt:lpwstr>
  </property>
  <property fmtid="{D5CDD505-2E9C-101B-9397-08002B2CF9AE}" pid="22" name="_2015_ms_pID_7253431">
    <vt:lpwstr>5E+GGj4LPSA+mhEVB2iKr4kUXWM2Ong3r7UGuWqeqbDsFVfzg6j5Qu
6LqEjcnO42ibqWoFSFHKv4S01v/NFdpfs4CqreW5uVrCbrLSN+LDW3deWEd1dC4lW9M77ySx
UFMQpTAAb1dgGA8MF51N6663bgDUr0aCv3ynZ82nkIKDEVu84KLAqdWCff2HnHQkzNi2Vego
1gVCXpKu4es3PVZpPSXS8Yyp4ANIpfR0AkbK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1568960649</vt:lpwstr>
  </property>
  <property fmtid="{D5CDD505-2E9C-101B-9397-08002B2CF9AE}" pid="27" name="_2015_ms_pID_7253432">
    <vt:lpwstr>7e78rVBKyX5kuQB/yj/OWh4=</vt:lpwstr>
  </property>
</Properties>
</file>